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framePr w:vAnchor="page" w:hAnchor="page" w:x="1350" w:y="2178"/>
      </w:pPr>
      <w:bookmarkStart w:id="0" w:name="page1"/>
    </w:p>
    <w:bookmarkEnd w:id="0"/>
    <w:p>
      <w:pPr>
        <w:pStyle w:val="22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1" w:name="_Hlk528502858"/>
      <w:r>
        <w:rPr>
          <w:b/>
          <w:sz w:val="24"/>
        </w:rPr>
        <w:t>3GPP TSG-RAN WG4 Meeting #90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R4-190</w:t>
      </w:r>
      <w:r>
        <w:rPr>
          <w:rFonts w:hint="eastAsia" w:eastAsia="宋体"/>
          <w:b/>
          <w:i/>
          <w:sz w:val="28"/>
          <w:lang w:val="en-US" w:eastAsia="zh-CN"/>
        </w:rPr>
        <w:t>3948</w:t>
      </w:r>
    </w:p>
    <w:p>
      <w:pPr>
        <w:pStyle w:val="22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Xi</w:t>
      </w:r>
      <w:r>
        <w:rPr>
          <w:rFonts w:hint="default" w:eastAsia="宋体"/>
          <w:b/>
          <w:sz w:val="24"/>
          <w:lang w:val="en-US" w:eastAsia="zh-CN"/>
        </w:rPr>
        <w:t>’</w:t>
      </w:r>
      <w:r>
        <w:rPr>
          <w:rFonts w:hint="eastAsia" w:eastAsia="宋体"/>
          <w:b/>
          <w:sz w:val="24"/>
          <w:lang w:val="en-US" w:eastAsia="zh-CN"/>
        </w:rPr>
        <w:t>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 – 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April</w:t>
      </w:r>
      <w:r>
        <w:rPr>
          <w:b/>
          <w:sz w:val="24"/>
        </w:rPr>
        <w:t>, 2019</w:t>
      </w:r>
    </w:p>
    <w:bookmarkEnd w:id="1"/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2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2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141-01</w:t>
            </w:r>
          </w:p>
        </w:tc>
        <w:tc>
          <w:tcPr>
            <w:tcW w:w="709" w:type="dxa"/>
          </w:tcPr>
          <w:p>
            <w:pPr>
              <w:pStyle w:val="22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22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22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2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22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2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2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2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5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7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Style w:val="5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2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2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2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2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100"/>
              <w:rPr>
                <w:rFonts w:hint="default"/>
                <w:lang w:val="en-US"/>
              </w:rPr>
            </w:pPr>
            <w:r>
              <w:t>CR to TS38.1</w:t>
            </w:r>
            <w:r>
              <w:rPr>
                <w:rFonts w:hint="eastAsia"/>
                <w:lang w:val="en-US" w:eastAsia="zh-CN"/>
              </w:rPr>
              <w:t>41-01</w:t>
            </w:r>
            <w:r>
              <w:t xml:space="preserve"> on </w:t>
            </w:r>
            <w:r>
              <w:rPr>
                <w:rFonts w:hint="eastAsia" w:eastAsia="宋体"/>
                <w:lang w:val="en-US" w:eastAsia="zh-CN"/>
              </w:rPr>
              <w:t>TAE requirement (Section 6.5.4)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Corporation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2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2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2019-0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2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2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2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2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rStyle w:val="57"/>
                <w:sz w:val="18"/>
              </w:rPr>
              <w:t>TR 21.900</w:t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2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numPr>
                <w:ilvl w:val="0"/>
                <w:numId w:val="4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 discussed in the companion contribution R4-1903873</w:t>
            </w:r>
            <w:bookmarkStart w:id="12" w:name="_GoBack"/>
            <w:bookmarkEnd w:id="12"/>
            <w:r>
              <w:rPr>
                <w:rFonts w:hint="eastAsia" w:eastAsia="宋体"/>
                <w:lang w:val="en-US" w:eastAsia="zh-CN"/>
              </w:rPr>
              <w:t>,  NR TX diversity should be updated as NR TX polarization as there are no SFBC or STTD like TX diversity defined for NR;</w:t>
            </w:r>
          </w:p>
          <w:p>
            <w:pPr>
              <w:pStyle w:val="222"/>
              <w:numPr>
                <w:ilvl w:val="0"/>
                <w:numId w:val="4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FR1+FR2 inter-band CA requested right now, however there are no such kind of TAE requirement is defined yet. As TAE performance of inter-band CA is mainly dependent on the synchronization signal recovery quality in the timing network, so it should be the same for  FR1+FR1 inter-band CA and FR1+FR2 inter-band CA;</w:t>
            </w:r>
          </w:p>
          <w:p>
            <w:pPr>
              <w:pStyle w:val="2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numPr>
                <w:ilvl w:val="0"/>
                <w:numId w:val="5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TX diversity as TX polarization;</w:t>
            </w:r>
          </w:p>
          <w:p>
            <w:pPr>
              <w:pStyle w:val="222"/>
              <w:numPr>
                <w:ilvl w:val="0"/>
                <w:numId w:val="5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the inter-band CA for FR1 with FR1+FR1 and FR1+FR2 cases;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TAE r</w:t>
            </w:r>
            <w:r>
              <w:t>equirements would</w:t>
            </w:r>
            <w:r>
              <w:rPr>
                <w:rFonts w:hint="eastAsia" w:eastAsia="宋体"/>
                <w:lang w:val="en-US" w:eastAsia="zh-CN"/>
              </w:rPr>
              <w:t xml:space="preserve"> be not clear enough.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Section 6.5.4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2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2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99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2"/>
              <w:spacing w:after="0"/>
              <w:ind w:left="100"/>
            </w:pPr>
          </w:p>
        </w:tc>
      </w:tr>
    </w:tbl>
    <w:p>
      <w:pPr>
        <w:pStyle w:val="22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pacing w:after="0"/>
      </w:pPr>
    </w:p>
    <w:p>
      <w:pPr>
        <w:rPr>
          <w:color w:val="FF0000"/>
          <w:sz w:val="24"/>
        </w:rPr>
      </w:pPr>
      <w:r>
        <w:rPr>
          <w:color w:val="FF0000"/>
          <w:sz w:val="24"/>
        </w:rPr>
        <w:t>&lt;Start of modified section&gt;</w:t>
      </w:r>
    </w:p>
    <w:p>
      <w:pPr>
        <w:pStyle w:val="67"/>
        <w:ind w:left="284" w:firstLine="0"/>
      </w:pPr>
      <w:r>
        <w:br w:type="page"/>
      </w:r>
    </w:p>
    <w:p>
      <w:pPr>
        <w:pStyle w:val="4"/>
      </w:pPr>
      <w:bookmarkStart w:id="4" w:name="_Toc535441889"/>
      <w:r>
        <w:t>6.5.4</w:t>
      </w:r>
      <w:r>
        <w:tab/>
      </w:r>
      <w:r>
        <w:t>Time alignment error</w:t>
      </w:r>
      <w:bookmarkEnd w:id="4"/>
    </w:p>
    <w:p>
      <w:pPr>
        <w:pStyle w:val="5"/>
      </w:pPr>
      <w:bookmarkStart w:id="5" w:name="_Toc535441890"/>
      <w:r>
        <w:t>6.5.4.1</w:t>
      </w:r>
      <w:r>
        <w:tab/>
      </w:r>
      <w:r>
        <w:t>Definition and applicability</w:t>
      </w:r>
      <w:bookmarkEnd w:id="5"/>
    </w:p>
    <w:p>
      <w:r>
        <w:t xml:space="preserve">This requirement applies to frame timing in TX </w:t>
      </w:r>
      <w:del w:id="0" w:author="xuefei5" w:date="2019-04-01T10:25:32Z">
        <w:r>
          <w:rPr/>
          <w:delText>diversity</w:delText>
        </w:r>
      </w:del>
      <w:ins w:id="1" w:author="xuefei5" w:date="2019-04-01T10:25:34Z">
        <w:r>
          <w:rPr>
            <w:rFonts w:hint="eastAsia" w:eastAsia="宋体"/>
            <w:lang w:val="en-US" w:eastAsia="zh-CN"/>
          </w:rPr>
          <w:t>p</w:t>
        </w:r>
      </w:ins>
      <w:ins w:id="2" w:author="xuefei5" w:date="2019-04-01T10:25:35Z">
        <w:r>
          <w:rPr>
            <w:rFonts w:hint="eastAsia" w:eastAsia="宋体"/>
            <w:lang w:val="en-US" w:eastAsia="zh-CN"/>
          </w:rPr>
          <w:t>ol</w:t>
        </w:r>
      </w:ins>
      <w:ins w:id="3" w:author="xuefei5" w:date="2019-04-01T10:25:36Z">
        <w:r>
          <w:rPr>
            <w:rFonts w:hint="eastAsia" w:eastAsia="宋体"/>
            <w:lang w:val="en-US" w:eastAsia="zh-CN"/>
          </w:rPr>
          <w:t>ari</w:t>
        </w:r>
      </w:ins>
      <w:ins w:id="4" w:author="xuefei5" w:date="2019-04-01T10:25:37Z">
        <w:r>
          <w:rPr>
            <w:rFonts w:hint="eastAsia" w:eastAsia="宋体"/>
            <w:lang w:val="en-US" w:eastAsia="zh-CN"/>
          </w:rPr>
          <w:t>zation</w:t>
        </w:r>
      </w:ins>
      <w:r>
        <w:t>, MIMO transmission, carrier aggregation and their combinations.</w:t>
      </w:r>
    </w:p>
    <w:p>
      <w:r>
        <w:t xml:space="preserve">Frames of the NR signals present at the BS transmitter </w:t>
      </w:r>
      <w:r>
        <w:rPr>
          <w:i/>
        </w:rPr>
        <w:t>antenna connectors</w:t>
      </w:r>
      <w:r>
        <w:t xml:space="preserve"> or </w:t>
      </w:r>
      <w:r>
        <w:rPr>
          <w:i/>
        </w:rPr>
        <w:t>TAB connectors</w:t>
      </w:r>
      <w:r>
        <w:t xml:space="preserve"> are not perfectly aligned in time and may experience certain timing differences in relation to each other.</w:t>
      </w:r>
    </w:p>
    <w:p>
      <w:r>
        <w:t xml:space="preserve">For </w:t>
      </w:r>
      <w:r>
        <w:rPr>
          <w:i/>
        </w:rPr>
        <w:t>BS type 1-C</w:t>
      </w:r>
      <w:r>
        <w:t xml:space="preserve">, the TAE is defined as the largest timing difference between any two signals belonging to different </w:t>
      </w:r>
      <w:r>
        <w:rPr>
          <w:i/>
        </w:rPr>
        <w:t>antenna connectors</w:t>
      </w:r>
      <w:r>
        <w:t xml:space="preserve"> for a specific set of signals/transmitter configuration/transmission mode.</w:t>
      </w:r>
    </w:p>
    <w:p>
      <w:r>
        <w:t xml:space="preserve">For </w:t>
      </w:r>
      <w:r>
        <w:rPr>
          <w:i/>
        </w:rPr>
        <w:t>BS type 1-H</w:t>
      </w:r>
      <w:r>
        <w:t xml:space="preserve">, the TAE is defined as the largest timing difference between any two signals belonging to </w:t>
      </w:r>
      <w:r>
        <w:rPr>
          <w:i/>
        </w:rPr>
        <w:t>TAB connectors</w:t>
      </w:r>
      <w:r>
        <w:t xml:space="preserve"> belonging to different transmitter groups at the </w:t>
      </w:r>
      <w:r>
        <w:rPr>
          <w:i/>
        </w:rPr>
        <w:t>transceiver array boundary</w:t>
      </w:r>
      <w:r>
        <w:t xml:space="preserve">, where transmitter groups are associated with the </w:t>
      </w:r>
      <w:r>
        <w:rPr>
          <w:i/>
        </w:rPr>
        <w:t>TAB connectors</w:t>
      </w:r>
      <w:r>
        <w:t xml:space="preserve"> in the transceiver unit array corresponding to TX </w:t>
      </w:r>
      <w:ins w:id="5" w:author="xuefei5" w:date="2019-04-01T10:26:01Z">
        <w:r>
          <w:rPr>
            <w:rFonts w:hint="eastAsia" w:eastAsia="宋体"/>
            <w:lang w:val="en-US" w:eastAsia="zh-CN"/>
          </w:rPr>
          <w:t>polarization</w:t>
        </w:r>
      </w:ins>
      <w:del w:id="6" w:author="xuefei5" w:date="2019-04-01T10:26:01Z">
        <w:r>
          <w:rPr/>
          <w:delText>diversity</w:delText>
        </w:r>
      </w:del>
      <w:r>
        <w:t xml:space="preserve">, MIMO transmission, </w:t>
      </w:r>
      <w:r>
        <w:rPr>
          <w:i/>
        </w:rPr>
        <w:t>carrier aggregation</w:t>
      </w:r>
      <w:r>
        <w:t xml:space="preserve"> for a specific set of signals/transmitter configuration/transmission mode.</w:t>
      </w:r>
    </w:p>
    <w:p>
      <w:pPr>
        <w:pStyle w:val="5"/>
      </w:pPr>
      <w:bookmarkStart w:id="6" w:name="_Toc535441891"/>
      <w:r>
        <w:t>6.5.4.2</w:t>
      </w:r>
      <w:r>
        <w:tab/>
      </w:r>
      <w:r>
        <w:t>Minimum requirement</w:t>
      </w:r>
      <w:bookmarkEnd w:id="6"/>
    </w:p>
    <w:p>
      <w:r>
        <w:t xml:space="preserve">The minimum requirements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r>
        <w:t xml:space="preserve"> are in TS 38.104 [2], subclause 6.5.3.2.</w:t>
      </w:r>
    </w:p>
    <w:p>
      <w:pPr>
        <w:pStyle w:val="5"/>
      </w:pPr>
      <w:bookmarkStart w:id="7" w:name="_Toc535441892"/>
      <w:r>
        <w:t>6.5.4.3</w:t>
      </w:r>
      <w:r>
        <w:tab/>
      </w:r>
      <w:r>
        <w:t>Test purpose</w:t>
      </w:r>
      <w:bookmarkEnd w:id="7"/>
    </w:p>
    <w:p>
      <w:r>
        <w:t>To verify that the time alignment error is within the limit specified by the minimum requirement.</w:t>
      </w:r>
    </w:p>
    <w:p>
      <w:pPr>
        <w:pStyle w:val="5"/>
      </w:pPr>
      <w:bookmarkStart w:id="8" w:name="_Toc535441893"/>
      <w:r>
        <w:t>6.5.4.4</w:t>
      </w:r>
      <w:r>
        <w:tab/>
      </w:r>
      <w:r>
        <w:t>Method of test</w:t>
      </w:r>
      <w:bookmarkEnd w:id="8"/>
    </w:p>
    <w:p>
      <w:pPr>
        <w:pStyle w:val="6"/>
      </w:pPr>
      <w:bookmarkStart w:id="9" w:name="_Toc535441894"/>
      <w:r>
        <w:t>6.5.4.4.1</w:t>
      </w:r>
      <w:r>
        <w:tab/>
      </w:r>
      <w:r>
        <w:t>Initial conditions</w:t>
      </w:r>
      <w:bookmarkEnd w:id="9"/>
    </w:p>
    <w:p>
      <w:r>
        <w:t>Test environment:</w:t>
      </w:r>
      <w:r>
        <w:rPr>
          <w:rFonts w:cs="v4.2.0"/>
        </w:rPr>
        <w:t xml:space="preserve"> Normal, see annex B.2.</w:t>
      </w:r>
    </w:p>
    <w:p>
      <w:r>
        <w:t xml:space="preserve">RF channels to be tested for single carrier: </w:t>
      </w:r>
      <w:r>
        <w:tab/>
      </w:r>
      <w:r>
        <w:t>M; see subclause 4.9.1.</w:t>
      </w:r>
    </w:p>
    <w:p>
      <w:pPr>
        <w:rPr>
          <w:rFonts w:cs="v4.2.0"/>
        </w:rPr>
      </w:pPr>
      <w:r>
        <w:t xml:space="preserve">RF bandwidth positions </w:t>
      </w:r>
      <w:r>
        <w:rPr>
          <w:rFonts w:cs="v4.2.0"/>
        </w:rPr>
        <w:t>to be tested for multi-carrier and/or CA:</w:t>
      </w:r>
    </w:p>
    <w:p>
      <w:pPr>
        <w:ind w:firstLine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t>M</w:t>
      </w:r>
      <w:r>
        <w:rPr>
          <w:vertAlign w:val="subscript"/>
        </w:rPr>
        <w:t>RFBW</w:t>
      </w:r>
      <w:r>
        <w:t xml:space="preserve"> in single-band operation,</w:t>
      </w:r>
      <w:r>
        <w:rPr>
          <w:rFonts w:cs="v4.2.0"/>
        </w:rPr>
        <w:t xml:space="preserve"> see subclause 4.9.1.</w:t>
      </w:r>
    </w:p>
    <w:p>
      <w:pPr>
        <w:ind w:firstLine="284"/>
      </w:pPr>
      <w:r>
        <w:rPr>
          <w:rFonts w:cs="v4.2.0"/>
        </w:rPr>
        <w:t>-</w:t>
      </w:r>
      <w:r>
        <w:rPr>
          <w:rFonts w:cs="v4.2.0"/>
        </w:rPr>
        <w:tab/>
      </w:r>
      <w:r>
        <w:t xml:space="preserve"> B</w:t>
      </w:r>
      <w:r>
        <w:rPr>
          <w:vertAlign w:val="subscript"/>
        </w:rPr>
        <w:t>RFBW</w:t>
      </w:r>
      <w:r>
        <w:t>_T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rPr>
          <w:rFonts w:hint="eastAsia"/>
          <w:lang w:eastAsia="zh-CN"/>
        </w:rPr>
        <w:t xml:space="preserve"> and</w:t>
      </w:r>
      <w:r>
        <w:t xml:space="preserve"> B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t xml:space="preserve"> </w:t>
      </w:r>
      <w:r>
        <w:rPr>
          <w:rFonts w:hint="eastAsia"/>
          <w:lang w:eastAsia="zh-CN"/>
        </w:rPr>
        <w:t>in multi-band operation,</w:t>
      </w:r>
      <w:r>
        <w:t xml:space="preserve"> see subclause 4.9.1</w:t>
      </w:r>
      <w:r>
        <w:rPr>
          <w:rFonts w:cs="v4.2.0"/>
        </w:rPr>
        <w:t>.</w:t>
      </w:r>
    </w:p>
    <w:p>
      <w:pPr>
        <w:pStyle w:val="6"/>
      </w:pPr>
      <w:bookmarkStart w:id="10" w:name="_Toc535441895"/>
      <w:r>
        <w:t>6.5.4.4.2</w:t>
      </w:r>
      <w:r>
        <w:tab/>
      </w:r>
      <w:r>
        <w:t>Procedure</w:t>
      </w:r>
      <w:bookmarkEnd w:id="10"/>
    </w:p>
    <w:p>
      <w:r>
        <w:t xml:space="preserve">For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connectors</w:t>
      </w:r>
      <w:r>
        <w:t xml:space="preserve"> to be tested are for a specific set of signals/transmitter configuration/transmission mode.</w:t>
      </w:r>
    </w:p>
    <w:p>
      <w:r>
        <w:t xml:space="preserve">For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connectors</w:t>
      </w:r>
      <w:r>
        <w:t xml:space="preserve"> to be tested are identified from the declared sets of </w:t>
      </w:r>
      <w:r>
        <w:rPr>
          <w:i/>
        </w:rPr>
        <w:t>TAB connector beam forming groups</w:t>
      </w:r>
      <w:r>
        <w:t xml:space="preserve"> in the TAE groups declaration (D.31).</w:t>
      </w:r>
    </w:p>
    <w:p>
      <w:r>
        <w:t xml:space="preserve">Compliance is to be demonstrated between all pairs of </w:t>
      </w:r>
      <w:r>
        <w:rPr>
          <w:i/>
        </w:rPr>
        <w:t>single-band connectors and/or multi-band connectors</w:t>
      </w:r>
      <w:r>
        <w:t>, however it is not required to exhaustively measure TAE between every combination of pairs of representative connectors. Compliance can be demonstrated by comparison of a reduced set of representative measurement results.</w:t>
      </w:r>
    </w:p>
    <w:p>
      <w:pPr>
        <w:ind w:firstLine="284"/>
      </w:pPr>
      <w:r>
        <w:t>1)</w:t>
      </w:r>
      <w:r>
        <w:tab/>
      </w:r>
      <w:r>
        <w:t>Conducted measurement setup:</w:t>
      </w:r>
    </w:p>
    <w:p>
      <w:pPr>
        <w:ind w:left="568"/>
      </w:pPr>
      <w:r>
        <w:t>- For</w:t>
      </w:r>
      <w:r>
        <w:rPr>
          <w:i/>
        </w:rPr>
        <w:t xml:space="preserve"> BS type 1-C</w:t>
      </w:r>
      <w:r>
        <w:t xml:space="preserve">:  Connect two </w:t>
      </w:r>
      <w:r>
        <w:rPr>
          <w:i/>
        </w:rPr>
        <w:t>antenna connectors</w:t>
      </w:r>
      <w:r>
        <w:t xml:space="preserve"> to the measurement equipment according to annex D.1.3. Terminate any unused </w:t>
      </w:r>
      <w:r>
        <w:rPr>
          <w:i/>
        </w:rPr>
        <w:t>antenna connector(s)</w:t>
      </w:r>
      <w:r>
        <w:t>.</w:t>
      </w:r>
    </w:p>
    <w:p>
      <w:pPr>
        <w:ind w:left="568"/>
        <w:rPr>
          <w:i/>
        </w:rPr>
      </w:pPr>
      <w:r>
        <w:t xml:space="preserve">- For </w:t>
      </w:r>
      <w:r>
        <w:rPr>
          <w:i/>
        </w:rPr>
        <w:t>BS type 1-H</w:t>
      </w:r>
      <w:r>
        <w:t xml:space="preserve">: Connect two representative </w:t>
      </w:r>
      <w:r>
        <w:rPr>
          <w:i/>
        </w:rPr>
        <w:t>TAB connectors</w:t>
      </w:r>
      <w:r>
        <w:t xml:space="preserve"> one from separate TAE group (D.31) to the measurement equipment according to annex D.3.x. Terminate any unused </w:t>
      </w:r>
      <w:r>
        <w:rPr>
          <w:i/>
        </w:rPr>
        <w:t>TAB connector(s).</w:t>
      </w:r>
    </w:p>
    <w:p>
      <w:r>
        <w:t>2)</w:t>
      </w:r>
      <w:r>
        <w:tab/>
      </w:r>
      <w:r>
        <w:t>Set the connectors under test to transmit N</w:t>
      </w:r>
      <w:r>
        <w:rPr>
          <w:rFonts w:hint="eastAsia"/>
          <w:lang w:eastAsia="zh-CN"/>
        </w:rPr>
        <w:t>R</w:t>
      </w:r>
      <w:r>
        <w:t>-</w:t>
      </w:r>
      <w:r>
        <w:rPr>
          <w:rFonts w:hint="eastAsia"/>
          <w:lang w:eastAsia="zh-CN"/>
        </w:rPr>
        <w:t>FR1-</w:t>
      </w:r>
      <w:r>
        <w:t xml:space="preserve">TM 1.1 or any DL signal using TX </w:t>
      </w:r>
      <w:ins w:id="7" w:author="xuefei5" w:date="2019-04-01T10:26:38Z">
        <w:r>
          <w:rPr>
            <w:rFonts w:hint="eastAsia" w:eastAsia="宋体"/>
            <w:lang w:val="en-US" w:eastAsia="zh-CN"/>
          </w:rPr>
          <w:t>polarization</w:t>
        </w:r>
      </w:ins>
      <w:del w:id="8" w:author="xuefei5" w:date="2019-04-01T10:26:38Z">
        <w:r>
          <w:rPr/>
          <w:delText>diversity</w:delText>
        </w:r>
      </w:del>
      <w:r>
        <w:t>, MIMO transmission or carrier aggregation.</w:t>
      </w:r>
    </w:p>
    <w:p>
      <w:pPr>
        <w:pStyle w:val="67"/>
        <w:keepNext/>
      </w:pPr>
      <w:r>
        <w:t>NOTE:</w:t>
      </w:r>
      <w:r>
        <w:tab/>
      </w:r>
      <w:r>
        <w:t xml:space="preserve">For TX </w:t>
      </w:r>
      <w:ins w:id="9" w:author="xuefei5" w:date="2019-04-01T10:26:45Z">
        <w:r>
          <w:rPr>
            <w:rFonts w:hint="eastAsia" w:eastAsia="宋体"/>
            <w:lang w:val="en-US" w:eastAsia="zh-CN"/>
          </w:rPr>
          <w:t>polarization</w:t>
        </w:r>
      </w:ins>
      <w:del w:id="10" w:author="xuefei5" w:date="2019-04-01T10:26:45Z">
        <w:r>
          <w:rPr/>
          <w:delText>diversity</w:delText>
        </w:r>
      </w:del>
      <w:r>
        <w:t xml:space="preserve"> and MIMO transmission, different ports may be configured in N</w:t>
      </w:r>
      <w:r>
        <w:rPr>
          <w:rFonts w:hint="eastAsia"/>
          <w:lang w:eastAsia="zh-CN"/>
        </w:rPr>
        <w:t>R-FR1</w:t>
      </w:r>
      <w:r>
        <w:t>-TM 1.1</w:t>
      </w:r>
      <w:r>
        <w:rPr>
          <w:lang w:eastAsia="zh-CN"/>
        </w:rPr>
        <w:t>.</w:t>
      </w:r>
    </w:p>
    <w:p>
      <w:r>
        <w:t>3)</w:t>
      </w:r>
      <w:r>
        <w:tab/>
      </w:r>
      <w:r>
        <w:t>For a connectors declared to be capable of single carrier operation only (D.16), set the representative connectors under test to transmit according to the applicable test configuration in subclause 4.</w:t>
      </w:r>
      <w:r>
        <w:rPr>
          <w:rFonts w:hint="eastAsia"/>
          <w:lang w:val="en-US" w:eastAsia="zh-CN"/>
        </w:rPr>
        <w:t>8</w:t>
      </w:r>
      <w:r>
        <w:t xml:space="preserve"> using the corresponding test models in subclause 4.9.2</w:t>
      </w:r>
      <w:r>
        <w:rPr>
          <w:rFonts w:hint="eastAsia"/>
          <w:lang w:val="en-US" w:eastAsia="zh-CN"/>
        </w:rPr>
        <w:t xml:space="preserve"> </w:t>
      </w:r>
      <w:r>
        <w:t xml:space="preserve">at </w:t>
      </w:r>
      <w:r>
        <w:rPr>
          <w:i/>
        </w:rPr>
        <w:t>rated carrier output power</w:t>
      </w:r>
      <w:r>
        <w:t xml:space="preserve"> </w:t>
      </w:r>
      <w:r>
        <w:rPr>
          <w:rFonts w:cs="Arial"/>
          <w:szCs w:val="18"/>
          <w:lang w:eastAsia="ko-KR"/>
        </w:rPr>
        <w:t>(</w:t>
      </w:r>
      <w:r>
        <w:t>P</w:t>
      </w:r>
      <w:r>
        <w:rPr>
          <w:vertAlign w:val="subscript"/>
        </w:rPr>
        <w:t>rated,c,AC</w:t>
      </w:r>
      <w:r>
        <w:rPr>
          <w:rFonts w:cs="Arial"/>
          <w:szCs w:val="18"/>
          <w:lang w:eastAsia="ko-KR"/>
        </w:rPr>
        <w:t>, or P</w:t>
      </w:r>
      <w:r>
        <w:rPr>
          <w:rFonts w:cs="Arial"/>
          <w:szCs w:val="18"/>
          <w:vertAlign w:val="subscript"/>
          <w:lang w:eastAsia="ko-KR"/>
        </w:rPr>
        <w:t>rated,c,TABC</w:t>
      </w:r>
      <w:r>
        <w:rPr>
          <w:rFonts w:cs="Arial"/>
          <w:szCs w:val="18"/>
          <w:lang w:eastAsia="ko-KR"/>
        </w:rPr>
        <w:t>, D.21</w:t>
      </w:r>
      <w:r>
        <w:t>).</w:t>
      </w:r>
    </w:p>
    <w:p>
      <w:r>
        <w:tab/>
      </w:r>
      <w:r>
        <w:t xml:space="preserve">If the connector under test supports intra band contiguous or non-contiguous CA, set the representative connectors to transmit </w:t>
      </w:r>
      <w:r>
        <w:rPr>
          <w:lang w:eastAsia="zh-CN"/>
        </w:rPr>
        <w:t>using the applicable test configuration and corresponding power setting specified</w:t>
      </w:r>
      <w:r>
        <w:t xml:space="preserve"> in subclauses 4.7</w:t>
      </w:r>
      <w:r>
        <w:rPr>
          <w:rFonts w:hint="eastAsia"/>
          <w:lang w:val="en-US" w:eastAsia="zh-CN"/>
        </w:rPr>
        <w:t xml:space="preserve"> and 4.8</w:t>
      </w:r>
      <w:r>
        <w:t>.</w:t>
      </w:r>
    </w:p>
    <w:p>
      <w:r>
        <w:tab/>
      </w:r>
      <w:r>
        <w:t xml:space="preserve">If the BS supports inter band CA, set the representative connectors to transmit, for each band, a single carrier or all carriers, </w:t>
      </w:r>
      <w:r>
        <w:rPr>
          <w:lang w:eastAsia="zh-CN"/>
        </w:rPr>
        <w:t>using the applicable test configuration and corresponding power setting specified</w:t>
      </w:r>
      <w:r>
        <w:t xml:space="preserve"> in subclauses 4.7</w:t>
      </w:r>
      <w:r>
        <w:rPr>
          <w:rFonts w:hint="eastAsia"/>
          <w:lang w:val="en-US" w:eastAsia="zh-CN"/>
        </w:rPr>
        <w:t xml:space="preserve"> and 4.8</w:t>
      </w:r>
      <w:r>
        <w:t>.</w:t>
      </w:r>
    </w:p>
    <w:p>
      <w:r>
        <w:rPr>
          <w:rFonts w:hint="eastAsia"/>
          <w:lang w:val="en-US" w:eastAsia="zh-CN"/>
        </w:rPr>
        <w:t xml:space="preserve">    For a </w:t>
      </w:r>
      <w:r>
        <w:t>connector declared to be capable of multi-carrier operation</w:t>
      </w:r>
      <w:r>
        <w:rPr>
          <w:rFonts w:hint="eastAsia"/>
          <w:lang w:val="en-US" w:eastAsia="zh-CN"/>
        </w:rPr>
        <w:t xml:space="preserve"> </w:t>
      </w:r>
      <w:r>
        <w:t>(D.15)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 w:cs="v4.2.0"/>
          <w:lang w:eastAsia="zh-CN"/>
        </w:rPr>
        <w:t xml:space="preserve">set the </w:t>
      </w:r>
      <w:r>
        <w:rPr>
          <w:rFonts w:cs="v4.2.0"/>
          <w:lang w:val="en-US" w:eastAsia="zh-CN"/>
        </w:rPr>
        <w:t xml:space="preserve">BS </w:t>
      </w:r>
      <w:r>
        <w:rPr>
          <w:rFonts w:hint="eastAsia" w:cs="v4.2.0"/>
          <w:lang w:eastAsia="zh-CN"/>
        </w:rPr>
        <w:t>to transmit according to</w:t>
      </w:r>
      <w:r>
        <w:t xml:space="preserve"> the applicable test signal configuration and corresponding power setting specified in subclause</w:t>
      </w:r>
      <w:r>
        <w:rPr>
          <w:rFonts w:hint="eastAsia"/>
          <w:lang w:val="en-US" w:eastAsia="zh-CN"/>
        </w:rPr>
        <w:t>s</w:t>
      </w:r>
      <w:r>
        <w:t xml:space="preserve"> 4.7</w:t>
      </w:r>
      <w:r>
        <w:rPr>
          <w:rFonts w:hint="eastAsia"/>
          <w:lang w:val="en-US" w:eastAsia="zh-CN"/>
        </w:rPr>
        <w:t xml:space="preserve"> and 4.8 using </w:t>
      </w:r>
      <w:r>
        <w:t>the corresponding test mode</w:t>
      </w:r>
      <w:r>
        <w:rPr>
          <w:rFonts w:hint="eastAsia"/>
          <w:lang w:val="en-US" w:eastAsia="zh-CN"/>
        </w:rPr>
        <w:t xml:space="preserve">l </w:t>
      </w:r>
      <w:r>
        <w:t>in subclause 4.9.2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>
      <w:r>
        <w:t>4)</w:t>
      </w:r>
      <w:r>
        <w:tab/>
      </w:r>
      <w:r>
        <w:t>Measure the time alignment error between the reference symbols on the carrier(s) from the representative connectors under test.</w:t>
      </w:r>
    </w:p>
    <w:p>
      <w:r>
        <w:t>5)</w:t>
      </w:r>
      <w:r>
        <w:tab/>
      </w:r>
      <w:r>
        <w:t>Repeat step 1 - 4 for any other configuration of connectors, which could be required to demonstrate compliance.</w:t>
      </w:r>
    </w:p>
    <w:p>
      <w:r>
        <w:t xml:space="preserve">In addition, for </w:t>
      </w:r>
      <w:r>
        <w:rPr>
          <w:i/>
        </w:rPr>
        <w:t>multi-band connectors</w:t>
      </w:r>
      <w:r>
        <w:t>, the following steps shall apply:</w:t>
      </w:r>
    </w:p>
    <w:p>
      <w:r>
        <w:t>6)</w:t>
      </w:r>
      <w:r>
        <w:tab/>
      </w:r>
      <w:r>
        <w:t xml:space="preserve">For a </w:t>
      </w:r>
      <w:r>
        <w:rPr>
          <w:i/>
        </w:rPr>
        <w:t>multi-band connectors</w:t>
      </w:r>
      <w:r>
        <w:t xml:space="preserve"> and single band tests, repeat the steps above per involved </w:t>
      </w:r>
      <w:r>
        <w:rPr>
          <w:i/>
        </w:rPr>
        <w:t>operating band</w:t>
      </w:r>
      <w:r>
        <w:t xml:space="preserve"> where single band test configurations and test models shall apply with no carrier activated in the other </w:t>
      </w:r>
      <w:r>
        <w:rPr>
          <w:i/>
        </w:rPr>
        <w:t>operating band</w:t>
      </w:r>
      <w:r>
        <w:t>.</w:t>
      </w:r>
    </w:p>
    <w:p>
      <w:pPr>
        <w:pStyle w:val="5"/>
      </w:pPr>
      <w:bookmarkStart w:id="11" w:name="_Toc535441896"/>
      <w:r>
        <w:t>6.5.4.5</w:t>
      </w:r>
      <w:r>
        <w:tab/>
      </w:r>
      <w:r>
        <w:t>Test requirement</w:t>
      </w:r>
      <w:bookmarkEnd w:id="11"/>
    </w:p>
    <w:p>
      <w:r>
        <w:t xml:space="preserve">For MIMO or TX </w:t>
      </w:r>
      <w:ins w:id="11" w:author="xuefei5" w:date="2019-04-01T10:26:51Z">
        <w:r>
          <w:rPr>
            <w:rFonts w:hint="eastAsia" w:eastAsia="宋体"/>
            <w:lang w:val="en-US" w:eastAsia="zh-CN"/>
          </w:rPr>
          <w:t>polarization</w:t>
        </w:r>
      </w:ins>
      <w:del w:id="12" w:author="xuefei5" w:date="2019-04-01T10:26:51Z">
        <w:r>
          <w:rPr/>
          <w:delText>diversity</w:delText>
        </w:r>
      </w:del>
      <w:r>
        <w:t xml:space="preserve"> transmissions, at each carrier frequency, TAE shall not exceed 90 ns.</w:t>
      </w:r>
    </w:p>
    <w:p>
      <w:r>
        <w:t xml:space="preserve">For intra-band contiguous CA, with or without MIMO or TX </w:t>
      </w:r>
      <w:ins w:id="13" w:author="xuefei5" w:date="2019-04-01T10:26:57Z">
        <w:r>
          <w:rPr>
            <w:rFonts w:hint="eastAsia" w:eastAsia="宋体"/>
            <w:lang w:val="en-US" w:eastAsia="zh-CN"/>
          </w:rPr>
          <w:t>polarization</w:t>
        </w:r>
      </w:ins>
      <w:del w:id="14" w:author="xuefei5" w:date="2019-04-01T10:26:57Z">
        <w:r>
          <w:rPr/>
          <w:delText>diversity</w:delText>
        </w:r>
      </w:del>
      <w:r>
        <w:t>, TAE shall not exceed 285 ns.</w:t>
      </w:r>
    </w:p>
    <w:p>
      <w:r>
        <w:t xml:space="preserve">For intra-band non-contiguous CA, with or without MIMO or TX </w:t>
      </w:r>
      <w:ins w:id="15" w:author="xuefei5" w:date="2019-04-01T10:27:02Z">
        <w:r>
          <w:rPr>
            <w:rFonts w:hint="eastAsia" w:eastAsia="宋体"/>
            <w:lang w:val="en-US" w:eastAsia="zh-CN"/>
          </w:rPr>
          <w:t>polarization</w:t>
        </w:r>
      </w:ins>
      <w:del w:id="16" w:author="xuefei5" w:date="2019-04-01T10:27:02Z">
        <w:r>
          <w:rPr/>
          <w:delText>diversity</w:delText>
        </w:r>
      </w:del>
      <w:r>
        <w:t xml:space="preserve">, TAE shall not exceed 3.025 </w:t>
      </w:r>
      <w:r>
        <w:rPr>
          <w:rFonts w:cs="Arial"/>
        </w:rPr>
        <w:t>µ</w:t>
      </w:r>
      <w:r>
        <w:t>s.</w:t>
      </w:r>
    </w:p>
    <w:p>
      <w:r>
        <w:t>For inter-band CA</w:t>
      </w:r>
      <w:ins w:id="17" w:author="xuefei5" w:date="2019-04-01T10:25:00Z">
        <w:r>
          <w:rPr>
            <w:rFonts w:hint="eastAsia" w:eastAsia="宋体"/>
            <w:lang w:val="en-US" w:eastAsia="zh-CN"/>
          </w:rPr>
          <w:t xml:space="preserve"> in</w:t>
        </w:r>
      </w:ins>
      <w:ins w:id="18" w:author="xuefei5" w:date="2019-04-01T10:25:02Z">
        <w:r>
          <w:rPr>
            <w:rFonts w:hint="eastAsia" w:eastAsia="宋体"/>
            <w:lang w:val="en-US" w:eastAsia="zh-CN"/>
          </w:rPr>
          <w:t>cl</w:t>
        </w:r>
      </w:ins>
      <w:ins w:id="19" w:author="xuefei5" w:date="2019-04-01T10:25:03Z">
        <w:r>
          <w:rPr>
            <w:rFonts w:hint="eastAsia" w:eastAsia="宋体"/>
            <w:lang w:val="en-US" w:eastAsia="zh-CN"/>
          </w:rPr>
          <w:t xml:space="preserve">uding </w:t>
        </w:r>
      </w:ins>
      <w:ins w:id="20" w:author="xuefei5" w:date="2019-04-01T10:25:04Z">
        <w:r>
          <w:rPr>
            <w:rFonts w:hint="eastAsia" w:eastAsia="宋体"/>
            <w:lang w:val="en-US" w:eastAsia="zh-CN"/>
          </w:rPr>
          <w:t>FR1</w:t>
        </w:r>
      </w:ins>
      <w:ins w:id="21" w:author="xuefei5" w:date="2019-04-01T10:25:05Z">
        <w:r>
          <w:rPr>
            <w:rFonts w:hint="eastAsia" w:eastAsia="宋体"/>
            <w:lang w:val="en-US" w:eastAsia="zh-CN"/>
          </w:rPr>
          <w:t>+F</w:t>
        </w:r>
      </w:ins>
      <w:ins w:id="22" w:author="xuefei5" w:date="2019-04-01T10:25:06Z">
        <w:r>
          <w:rPr>
            <w:rFonts w:hint="eastAsia" w:eastAsia="宋体"/>
            <w:lang w:val="en-US" w:eastAsia="zh-CN"/>
          </w:rPr>
          <w:t>R</w:t>
        </w:r>
      </w:ins>
      <w:ins w:id="23" w:author="xuefei5" w:date="2019-04-01T10:25:07Z">
        <w:r>
          <w:rPr>
            <w:rFonts w:hint="eastAsia" w:eastAsia="宋体"/>
            <w:lang w:val="en-US" w:eastAsia="zh-CN"/>
          </w:rPr>
          <w:t>1 and</w:t>
        </w:r>
      </w:ins>
      <w:ins w:id="24" w:author="xuefei5" w:date="2019-04-01T10:25:08Z">
        <w:r>
          <w:rPr>
            <w:rFonts w:hint="eastAsia" w:eastAsia="宋体"/>
            <w:lang w:val="en-US" w:eastAsia="zh-CN"/>
          </w:rPr>
          <w:t xml:space="preserve"> FR</w:t>
        </w:r>
      </w:ins>
      <w:ins w:id="25" w:author="xuefei5" w:date="2019-04-01T10:25:09Z">
        <w:r>
          <w:rPr>
            <w:rFonts w:hint="eastAsia" w:eastAsia="宋体"/>
            <w:lang w:val="en-US" w:eastAsia="zh-CN"/>
          </w:rPr>
          <w:t>1+F</w:t>
        </w:r>
      </w:ins>
      <w:ins w:id="26" w:author="xuefei5" w:date="2019-04-01T10:25:10Z">
        <w:r>
          <w:rPr>
            <w:rFonts w:hint="eastAsia" w:eastAsia="宋体"/>
            <w:lang w:val="en-US" w:eastAsia="zh-CN"/>
          </w:rPr>
          <w:t>R2</w:t>
        </w:r>
      </w:ins>
      <w:r>
        <w:t xml:space="preserve">, with or without MIMO or TX </w:t>
      </w:r>
      <w:ins w:id="27" w:author="xuefei5" w:date="2019-04-01T10:27:09Z">
        <w:r>
          <w:rPr>
            <w:rFonts w:hint="eastAsia" w:eastAsia="宋体"/>
            <w:lang w:val="en-US" w:eastAsia="zh-CN"/>
          </w:rPr>
          <w:t>polarization</w:t>
        </w:r>
      </w:ins>
      <w:del w:id="28" w:author="xuefei5" w:date="2019-04-01T10:27:09Z">
        <w:r>
          <w:rPr/>
          <w:delText>diversity</w:delText>
        </w:r>
      </w:del>
      <w:r>
        <w:t xml:space="preserve">, TAE shall not exceed 3.025 </w:t>
      </w:r>
      <w:r>
        <w:rPr>
          <w:rFonts w:cs="Arial"/>
        </w:rPr>
        <w:t>µ</w:t>
      </w:r>
      <w:r>
        <w:t>s.</w:t>
      </w:r>
    </w:p>
    <w:p>
      <w:pPr>
        <w:rPr>
          <w:color w:val="FF0000"/>
          <w:sz w:val="24"/>
        </w:rPr>
      </w:pPr>
      <w:r>
        <w:rPr>
          <w:color w:val="FF0000"/>
          <w:sz w:val="24"/>
        </w:rPr>
        <w:t>&lt;</w:t>
      </w:r>
      <w:r>
        <w:rPr>
          <w:rFonts w:hint="eastAsia" w:eastAsia="宋体"/>
          <w:color w:val="FF0000"/>
          <w:sz w:val="24"/>
          <w:lang w:val="en-US" w:eastAsia="zh-CN"/>
        </w:rPr>
        <w:t xml:space="preserve">End </w:t>
      </w:r>
      <w:r>
        <w:rPr>
          <w:color w:val="FF0000"/>
          <w:sz w:val="24"/>
        </w:rPr>
        <w:t>of modified section&gt;</w:t>
      </w:r>
    </w:p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3GPP TS 38.141-1 V15.0.0 (2018-12)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Release 15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D53BE4"/>
    <w:multiLevelType w:val="singleLevel"/>
    <w:tmpl w:val="94D53BE4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2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2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">
    <w:nsid w:val="63DFBF0D"/>
    <w:multiLevelType w:val="singleLevel"/>
    <w:tmpl w:val="63DFBF0D"/>
    <w:lvl w:ilvl="0" w:tentative="0">
      <w:start w:val="1"/>
      <w:numFmt w:val="decimal"/>
      <w:suff w:val="space"/>
      <w:lvlText w:val="%1)"/>
      <w:lvlJc w:val="left"/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5">
    <w15:presenceInfo w15:providerId="None" w15:userId="xuef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638B"/>
    <w:rsid w:val="001C515B"/>
    <w:rsid w:val="001C573E"/>
    <w:rsid w:val="001D02C2"/>
    <w:rsid w:val="001D0706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AD5"/>
    <w:rsid w:val="002C2019"/>
    <w:rsid w:val="002C284B"/>
    <w:rsid w:val="002C689F"/>
    <w:rsid w:val="002D492A"/>
    <w:rsid w:val="002D4EF6"/>
    <w:rsid w:val="002D6208"/>
    <w:rsid w:val="002D665D"/>
    <w:rsid w:val="002E2388"/>
    <w:rsid w:val="002F51A8"/>
    <w:rsid w:val="002F727E"/>
    <w:rsid w:val="002F77F6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402D67"/>
    <w:rsid w:val="00402FBD"/>
    <w:rsid w:val="00403682"/>
    <w:rsid w:val="00404156"/>
    <w:rsid w:val="00410A2E"/>
    <w:rsid w:val="004112E2"/>
    <w:rsid w:val="004241DF"/>
    <w:rsid w:val="00437EF5"/>
    <w:rsid w:val="00444B77"/>
    <w:rsid w:val="00451F62"/>
    <w:rsid w:val="00452230"/>
    <w:rsid w:val="00452234"/>
    <w:rsid w:val="00454E55"/>
    <w:rsid w:val="0045619F"/>
    <w:rsid w:val="0046208E"/>
    <w:rsid w:val="004626BE"/>
    <w:rsid w:val="00472839"/>
    <w:rsid w:val="00472E4F"/>
    <w:rsid w:val="004816C9"/>
    <w:rsid w:val="00485994"/>
    <w:rsid w:val="004904B0"/>
    <w:rsid w:val="00491FDC"/>
    <w:rsid w:val="0049589B"/>
    <w:rsid w:val="004A4028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35768"/>
    <w:rsid w:val="00543E6C"/>
    <w:rsid w:val="005445FE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8053F"/>
    <w:rsid w:val="00586B7C"/>
    <w:rsid w:val="00593EAB"/>
    <w:rsid w:val="00594489"/>
    <w:rsid w:val="00595FAC"/>
    <w:rsid w:val="005963FA"/>
    <w:rsid w:val="005A2299"/>
    <w:rsid w:val="005B02EA"/>
    <w:rsid w:val="005B324F"/>
    <w:rsid w:val="005B7EB1"/>
    <w:rsid w:val="005C0B5C"/>
    <w:rsid w:val="005C0E6D"/>
    <w:rsid w:val="005C1F94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3EF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7017D5"/>
    <w:rsid w:val="007030C1"/>
    <w:rsid w:val="00703F87"/>
    <w:rsid w:val="0071353E"/>
    <w:rsid w:val="00716814"/>
    <w:rsid w:val="00717BD0"/>
    <w:rsid w:val="00725480"/>
    <w:rsid w:val="00734A5B"/>
    <w:rsid w:val="00735D80"/>
    <w:rsid w:val="00744E76"/>
    <w:rsid w:val="00747919"/>
    <w:rsid w:val="00752EDE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B3F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231A"/>
    <w:rsid w:val="00A22386"/>
    <w:rsid w:val="00A23EED"/>
    <w:rsid w:val="00A378B2"/>
    <w:rsid w:val="00A433AF"/>
    <w:rsid w:val="00A46323"/>
    <w:rsid w:val="00A52547"/>
    <w:rsid w:val="00A53724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4F3B"/>
    <w:rsid w:val="00B40D60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789F"/>
    <w:rsid w:val="00E20ABE"/>
    <w:rsid w:val="00E2580E"/>
    <w:rsid w:val="00E30E1E"/>
    <w:rsid w:val="00E36D36"/>
    <w:rsid w:val="00E44CD6"/>
    <w:rsid w:val="00E45FAF"/>
    <w:rsid w:val="00E54794"/>
    <w:rsid w:val="00E60486"/>
    <w:rsid w:val="00E6728D"/>
    <w:rsid w:val="00E70785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6F7C"/>
    <w:rsid w:val="00FC1192"/>
    <w:rsid w:val="00FC21D8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  <w:rsid w:val="03D2234D"/>
    <w:rsid w:val="05FC7B0F"/>
    <w:rsid w:val="07976B27"/>
    <w:rsid w:val="0C5140B9"/>
    <w:rsid w:val="0DBF1F29"/>
    <w:rsid w:val="0F820DAF"/>
    <w:rsid w:val="11F37593"/>
    <w:rsid w:val="12D765BA"/>
    <w:rsid w:val="157B3E49"/>
    <w:rsid w:val="159D1FB8"/>
    <w:rsid w:val="17624434"/>
    <w:rsid w:val="1D064210"/>
    <w:rsid w:val="1D1B324F"/>
    <w:rsid w:val="1FC81706"/>
    <w:rsid w:val="21242A62"/>
    <w:rsid w:val="22CE13FE"/>
    <w:rsid w:val="24D5757F"/>
    <w:rsid w:val="264B3EBD"/>
    <w:rsid w:val="28DD23A9"/>
    <w:rsid w:val="29F02A75"/>
    <w:rsid w:val="29F9012B"/>
    <w:rsid w:val="2A5E00DD"/>
    <w:rsid w:val="2C2E1508"/>
    <w:rsid w:val="31713838"/>
    <w:rsid w:val="36AF12B3"/>
    <w:rsid w:val="36B81578"/>
    <w:rsid w:val="36F02DAE"/>
    <w:rsid w:val="38484449"/>
    <w:rsid w:val="3883129C"/>
    <w:rsid w:val="39A23E42"/>
    <w:rsid w:val="39BB7098"/>
    <w:rsid w:val="3A072C9A"/>
    <w:rsid w:val="40BB54C4"/>
    <w:rsid w:val="40CF2CFD"/>
    <w:rsid w:val="456408D4"/>
    <w:rsid w:val="46705CC3"/>
    <w:rsid w:val="470517CC"/>
    <w:rsid w:val="47156F01"/>
    <w:rsid w:val="47720B52"/>
    <w:rsid w:val="4BE722EC"/>
    <w:rsid w:val="4C224B67"/>
    <w:rsid w:val="54480169"/>
    <w:rsid w:val="55ED7D49"/>
    <w:rsid w:val="5625140D"/>
    <w:rsid w:val="57912A05"/>
    <w:rsid w:val="5D865888"/>
    <w:rsid w:val="5D876F7A"/>
    <w:rsid w:val="5E756945"/>
    <w:rsid w:val="620C56B8"/>
    <w:rsid w:val="65D37164"/>
    <w:rsid w:val="685E3ADB"/>
    <w:rsid w:val="6A5D319E"/>
    <w:rsid w:val="6AB11C1A"/>
    <w:rsid w:val="6B9A081F"/>
    <w:rsid w:val="703541EC"/>
    <w:rsid w:val="76661709"/>
    <w:rsid w:val="768F23F9"/>
    <w:rsid w:val="776B4A38"/>
    <w:rsid w:val="777B2BAC"/>
    <w:rsid w:val="7A232ECE"/>
    <w:rsid w:val="7B1811C8"/>
    <w:rsid w:val="7E2D5D87"/>
    <w:rsid w:val="7EEB4DD9"/>
    <w:rsid w:val="7FFF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7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16"/>
    <w:unhideWhenUsed/>
    <w:qFormat/>
    <w:uiPriority w:val="99"/>
    <w:rPr>
      <w:b/>
      <w:bCs/>
    </w:rPr>
  </w:style>
  <w:style w:type="paragraph" w:styleId="16">
    <w:name w:val="annotation text"/>
    <w:basedOn w:val="1"/>
    <w:link w:val="109"/>
    <w:unhideWhenUsed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09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caption"/>
    <w:basedOn w:val="1"/>
    <w:next w:val="1"/>
    <w:link w:val="125"/>
    <w:unhideWhenUsed/>
    <w:qFormat/>
    <w:uiPriority w:val="0"/>
    <w:rPr>
      <w:rFonts w:ascii="Cambria" w:hAnsi="Cambria" w:eastAsia="黑体"/>
    </w:rPr>
  </w:style>
  <w:style w:type="paragraph" w:styleId="32">
    <w:name w:val="Document Map"/>
    <w:basedOn w:val="1"/>
    <w:link w:val="98"/>
    <w:qFormat/>
    <w:uiPriority w:val="0"/>
    <w:rPr>
      <w:rFonts w:ascii="宋体" w:eastAsia="宋体"/>
      <w:sz w:val="18"/>
      <w:szCs w:val="18"/>
    </w:rPr>
  </w:style>
  <w:style w:type="paragraph" w:styleId="33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4">
    <w:name w:val="Plain Text"/>
    <w:basedOn w:val="1"/>
    <w:link w:val="1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5">
    <w:name w:val="List Bullet 5"/>
    <w:basedOn w:val="27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7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0"/>
    <w:qFormat/>
    <w:uiPriority w:val="0"/>
    <w:pPr>
      <w:snapToGrid w:val="0"/>
    </w:pPr>
    <w:rPr>
      <w:lang w:eastAsia="zh-CN"/>
    </w:rPr>
  </w:style>
  <w:style w:type="paragraph" w:styleId="39">
    <w:name w:val="Balloon Text"/>
    <w:basedOn w:val="1"/>
    <w:link w:val="9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0">
    <w:name w:val="footer"/>
    <w:basedOn w:val="41"/>
    <w:link w:val="150"/>
    <w:qFormat/>
    <w:uiPriority w:val="99"/>
    <w:pPr>
      <w:jc w:val="center"/>
    </w:pPr>
    <w:rPr>
      <w:i/>
    </w:rPr>
  </w:style>
  <w:style w:type="paragraph" w:styleId="41">
    <w:name w:val="header"/>
    <w:link w:val="124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2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3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4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2"/>
    <w:qFormat/>
    <w:uiPriority w:val="0"/>
    <w:pPr>
      <w:ind w:left="1418"/>
    </w:pPr>
  </w:style>
  <w:style w:type="paragraph" w:styleId="47">
    <w:name w:val="toc 9"/>
    <w:basedOn w:val="37"/>
    <w:next w:val="1"/>
    <w:qFormat/>
    <w:uiPriority w:val="39"/>
    <w:pPr>
      <w:ind w:left="1418" w:hanging="1418"/>
    </w:pPr>
  </w:style>
  <w:style w:type="paragraph" w:styleId="48">
    <w:name w:val="HTML Preformatted"/>
    <w:basedOn w:val="1"/>
    <w:link w:val="2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0">
    <w:name w:val="index 2"/>
    <w:basedOn w:val="49"/>
    <w:next w:val="1"/>
    <w:qFormat/>
    <w:uiPriority w:val="0"/>
    <w:pPr>
      <w:ind w:left="284"/>
    </w:pPr>
  </w:style>
  <w:style w:type="character" w:styleId="52">
    <w:name w:val="Strong"/>
    <w:qFormat/>
    <w:uiPriority w:val="0"/>
    <w:rPr>
      <w:b/>
      <w:bCs/>
    </w:rPr>
  </w:style>
  <w:style w:type="character" w:styleId="53">
    <w:name w:val="page number"/>
    <w:basedOn w:val="51"/>
    <w:qFormat/>
    <w:uiPriority w:val="0"/>
  </w:style>
  <w:style w:type="character" w:styleId="54">
    <w:name w:val="FollowedHyperlink"/>
    <w:basedOn w:val="51"/>
    <w:qFormat/>
    <w:uiPriority w:val="0"/>
    <w:rPr>
      <w:color w:val="800080"/>
      <w:u w:val="single"/>
    </w:rPr>
  </w:style>
  <w:style w:type="character" w:styleId="55">
    <w:name w:val="Emphasis"/>
    <w:basedOn w:val="51"/>
    <w:qFormat/>
    <w:uiPriority w:val="0"/>
    <w:rPr>
      <w:i/>
      <w:iCs/>
    </w:rPr>
  </w:style>
  <w:style w:type="character" w:styleId="5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7">
    <w:name w:val="Hyperlink"/>
    <w:basedOn w:val="51"/>
    <w:qFormat/>
    <w:uiPriority w:val="0"/>
    <w:rPr>
      <w:color w:val="0000FF"/>
      <w:u w:val="single"/>
    </w:rPr>
  </w:style>
  <w:style w:type="character" w:styleId="58">
    <w:name w:val="annotation reference"/>
    <w:basedOn w:val="51"/>
    <w:unhideWhenUsed/>
    <w:qFormat/>
    <w:uiPriority w:val="99"/>
    <w:rPr>
      <w:sz w:val="16"/>
      <w:szCs w:val="16"/>
    </w:rPr>
  </w:style>
  <w:style w:type="character" w:styleId="59">
    <w:name w:val="footnote reference"/>
    <w:qFormat/>
    <w:uiPriority w:val="0"/>
    <w:rPr>
      <w:b/>
      <w:position w:val="6"/>
      <w:sz w:val="16"/>
    </w:rPr>
  </w:style>
  <w:style w:type="table" w:styleId="61">
    <w:name w:val="Table Grid"/>
    <w:basedOn w:val="60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2">
    <w:name w:val="EQ"/>
    <w:basedOn w:val="1"/>
    <w:next w:val="1"/>
    <w:link w:val="20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8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1">
    <w:name w:val="TAH"/>
    <w:basedOn w:val="72"/>
    <w:link w:val="106"/>
    <w:qFormat/>
    <w:uiPriority w:val="0"/>
    <w:rPr>
      <w:b/>
    </w:rPr>
  </w:style>
  <w:style w:type="paragraph" w:customStyle="1" w:styleId="72">
    <w:name w:val="TAC"/>
    <w:basedOn w:val="70"/>
    <w:link w:val="111"/>
    <w:qFormat/>
    <w:uiPriority w:val="0"/>
    <w:pPr>
      <w:jc w:val="center"/>
    </w:pPr>
  </w:style>
  <w:style w:type="paragraph" w:customStyle="1" w:styleId="7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4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NW"/>
    <w:basedOn w:val="67"/>
    <w:qFormat/>
    <w:uiPriority w:val="0"/>
    <w:pPr>
      <w:spacing w:after="0"/>
    </w:pPr>
  </w:style>
  <w:style w:type="paragraph" w:customStyle="1" w:styleId="77">
    <w:name w:val="EW"/>
    <w:basedOn w:val="74"/>
    <w:qFormat/>
    <w:uiPriority w:val="99"/>
    <w:pPr>
      <w:spacing w:after="0"/>
    </w:pPr>
  </w:style>
  <w:style w:type="paragraph" w:customStyle="1" w:styleId="78">
    <w:name w:val="B1"/>
    <w:basedOn w:val="1"/>
    <w:link w:val="221"/>
    <w:qFormat/>
    <w:uiPriority w:val="0"/>
    <w:pPr>
      <w:ind w:left="568" w:hanging="284"/>
    </w:pPr>
  </w:style>
  <w:style w:type="paragraph" w:customStyle="1" w:styleId="79">
    <w:name w:val="Editor's Note"/>
    <w:basedOn w:val="67"/>
    <w:link w:val="158"/>
    <w:qFormat/>
    <w:uiPriority w:val="0"/>
    <w:rPr>
      <w:color w:val="FF0000"/>
    </w:rPr>
  </w:style>
  <w:style w:type="paragraph" w:customStyle="1" w:styleId="80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AN"/>
    <w:basedOn w:val="70"/>
    <w:link w:val="108"/>
    <w:qFormat/>
    <w:uiPriority w:val="0"/>
    <w:pPr>
      <w:ind w:left="851" w:hanging="851"/>
    </w:p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F"/>
    <w:basedOn w:val="80"/>
    <w:link w:val="110"/>
    <w:qFormat/>
    <w:uiPriority w:val="0"/>
    <w:pPr>
      <w:keepNext w:val="0"/>
      <w:spacing w:before="0" w:after="240"/>
    </w:p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B2"/>
    <w:basedOn w:val="1"/>
    <w:link w:val="114"/>
    <w:qFormat/>
    <w:uiPriority w:val="0"/>
    <w:pPr>
      <w:ind w:left="851" w:hanging="284"/>
    </w:pPr>
  </w:style>
  <w:style w:type="paragraph" w:customStyle="1" w:styleId="90">
    <w:name w:val="B3"/>
    <w:basedOn w:val="1"/>
    <w:link w:val="119"/>
    <w:qFormat/>
    <w:uiPriority w:val="0"/>
    <w:pPr>
      <w:ind w:left="1135" w:hanging="284"/>
    </w:pPr>
  </w:style>
  <w:style w:type="paragraph" w:customStyle="1" w:styleId="91">
    <w:name w:val="B4"/>
    <w:basedOn w:val="1"/>
    <w:link w:val="120"/>
    <w:qFormat/>
    <w:uiPriority w:val="0"/>
    <w:pPr>
      <w:ind w:left="1418" w:hanging="284"/>
    </w:pPr>
  </w:style>
  <w:style w:type="paragraph" w:customStyle="1" w:styleId="92">
    <w:name w:val="B5"/>
    <w:basedOn w:val="1"/>
    <w:link w:val="159"/>
    <w:qFormat/>
    <w:uiPriority w:val="0"/>
    <w:pPr>
      <w:ind w:left="1702" w:hanging="284"/>
    </w:pPr>
  </w:style>
  <w:style w:type="paragraph" w:customStyle="1" w:styleId="93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V"/>
    <w:basedOn w:val="84"/>
    <w:qFormat/>
    <w:uiPriority w:val="0"/>
    <w:pPr>
      <w:framePr w:y="16161"/>
    </w:pPr>
  </w:style>
  <w:style w:type="paragraph" w:customStyle="1" w:styleId="95">
    <w:name w:val="TAJ"/>
    <w:basedOn w:val="80"/>
    <w:qFormat/>
    <w:uiPriority w:val="0"/>
  </w:style>
  <w:style w:type="paragraph" w:customStyle="1" w:styleId="96">
    <w:name w:val="Guidance"/>
    <w:basedOn w:val="1"/>
    <w:link w:val="102"/>
    <w:qFormat/>
    <w:uiPriority w:val="0"/>
    <w:rPr>
      <w:i/>
      <w:color w:val="0000FF"/>
    </w:rPr>
  </w:style>
  <w:style w:type="character" w:customStyle="1" w:styleId="97">
    <w:name w:val="Balloon Text Char"/>
    <w:basedOn w:val="51"/>
    <w:link w:val="39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98">
    <w:name w:val="Document Map Char"/>
    <w:basedOn w:val="51"/>
    <w:link w:val="32"/>
    <w:qFormat/>
    <w:uiPriority w:val="0"/>
    <w:rPr>
      <w:rFonts w:ascii="宋体" w:eastAsia="宋体"/>
      <w:sz w:val="18"/>
      <w:szCs w:val="18"/>
      <w:lang w:val="en-GB"/>
    </w:rPr>
  </w:style>
  <w:style w:type="paragraph" w:styleId="99">
    <w:name w:val="List Paragraph"/>
    <w:basedOn w:val="1"/>
    <w:qFormat/>
    <w:uiPriority w:val="34"/>
    <w:pPr>
      <w:ind w:left="720"/>
      <w:contextualSpacing/>
    </w:pPr>
  </w:style>
  <w:style w:type="character" w:customStyle="1" w:styleId="100">
    <w:name w:val="EX Car"/>
    <w:link w:val="74"/>
    <w:qFormat/>
    <w:uiPriority w:val="0"/>
    <w:rPr>
      <w:lang w:val="en-GB"/>
    </w:rPr>
  </w:style>
  <w:style w:type="character" w:customStyle="1" w:styleId="101">
    <w:name w:val="NO Char"/>
    <w:link w:val="67"/>
    <w:qFormat/>
    <w:uiPriority w:val="0"/>
    <w:rPr>
      <w:lang w:val="en-GB"/>
    </w:rPr>
  </w:style>
  <w:style w:type="character" w:customStyle="1" w:styleId="102">
    <w:name w:val="Guidance Char"/>
    <w:link w:val="96"/>
    <w:qFormat/>
    <w:uiPriority w:val="0"/>
    <w:rPr>
      <w:i/>
      <w:color w:val="0000FF"/>
      <w:lang w:val="en-GB"/>
    </w:rPr>
  </w:style>
  <w:style w:type="character" w:customStyle="1" w:styleId="103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4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5">
    <w:name w:val="TAL Char"/>
    <w:link w:val="70"/>
    <w:qFormat/>
    <w:uiPriority w:val="0"/>
    <w:rPr>
      <w:rFonts w:ascii="Arial" w:hAnsi="Arial"/>
      <w:sz w:val="18"/>
      <w:lang w:val="en-GB"/>
    </w:rPr>
  </w:style>
  <w:style w:type="character" w:customStyle="1" w:styleId="106">
    <w:name w:val="TAH Car"/>
    <w:link w:val="71"/>
    <w:qFormat/>
    <w:uiPriority w:val="0"/>
    <w:rPr>
      <w:rFonts w:ascii="Arial" w:hAnsi="Arial"/>
      <w:b/>
      <w:sz w:val="18"/>
      <w:lang w:val="en-GB"/>
    </w:rPr>
  </w:style>
  <w:style w:type="character" w:customStyle="1" w:styleId="107">
    <w:name w:val="TH Char"/>
    <w:link w:val="80"/>
    <w:qFormat/>
    <w:uiPriority w:val="0"/>
    <w:rPr>
      <w:rFonts w:ascii="Arial" w:hAnsi="Arial"/>
      <w:b/>
      <w:lang w:val="en-GB"/>
    </w:rPr>
  </w:style>
  <w:style w:type="character" w:customStyle="1" w:styleId="108">
    <w:name w:val="TAN Ch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09">
    <w:name w:val="Comment Text Char"/>
    <w:basedOn w:val="51"/>
    <w:link w:val="16"/>
    <w:qFormat/>
    <w:uiPriority w:val="99"/>
    <w:rPr>
      <w:lang w:val="en-GB"/>
    </w:rPr>
  </w:style>
  <w:style w:type="character" w:customStyle="1" w:styleId="110">
    <w:name w:val="TF Char"/>
    <w:link w:val="87"/>
    <w:qFormat/>
    <w:uiPriority w:val="0"/>
    <w:rPr>
      <w:rFonts w:ascii="Arial" w:hAnsi="Arial"/>
      <w:b/>
      <w:lang w:val="en-GB"/>
    </w:rPr>
  </w:style>
  <w:style w:type="character" w:customStyle="1" w:styleId="111">
    <w:name w:val="TAC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12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3">
    <w:name w:val="TAL Car"/>
    <w:basedOn w:val="51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4">
    <w:name w:val="B2 Char"/>
    <w:basedOn w:val="51"/>
    <w:link w:val="89"/>
    <w:qFormat/>
    <w:uiPriority w:val="0"/>
    <w:rPr>
      <w:lang w:val="en-GB"/>
    </w:rPr>
  </w:style>
  <w:style w:type="character" w:customStyle="1" w:styleId="115">
    <w:name w:val="EX Char"/>
    <w:qFormat/>
    <w:uiPriority w:val="0"/>
    <w:rPr>
      <w:rFonts w:ascii="Times New Roman" w:hAnsi="Times New Roman"/>
      <w:lang w:val="en-GB"/>
    </w:rPr>
  </w:style>
  <w:style w:type="character" w:customStyle="1" w:styleId="116">
    <w:name w:val="Comment Subject Char"/>
    <w:basedOn w:val="109"/>
    <w:link w:val="15"/>
    <w:qFormat/>
    <w:uiPriority w:val="99"/>
    <w:rPr>
      <w:b/>
      <w:bCs/>
      <w:lang w:val="en-GB"/>
    </w:rPr>
  </w:style>
  <w:style w:type="character" w:customStyle="1" w:styleId="117">
    <w:name w:val="Footnote Text Char"/>
    <w:basedOn w:val="51"/>
    <w:link w:val="44"/>
    <w:qFormat/>
    <w:uiPriority w:val="0"/>
    <w:rPr>
      <w:rFonts w:eastAsia="MS Mincho"/>
      <w:sz w:val="16"/>
      <w:lang w:val="en-GB"/>
    </w:rPr>
  </w:style>
  <w:style w:type="character" w:customStyle="1" w:styleId="118">
    <w:name w:val="msoins"/>
    <w:qFormat/>
    <w:uiPriority w:val="0"/>
  </w:style>
  <w:style w:type="character" w:customStyle="1" w:styleId="119">
    <w:name w:val="B3 Char2"/>
    <w:basedOn w:val="51"/>
    <w:link w:val="90"/>
    <w:qFormat/>
    <w:uiPriority w:val="0"/>
    <w:rPr>
      <w:lang w:val="en-GB"/>
    </w:rPr>
  </w:style>
  <w:style w:type="character" w:customStyle="1" w:styleId="120">
    <w:name w:val="B4 Char"/>
    <w:link w:val="91"/>
    <w:qFormat/>
    <w:uiPriority w:val="0"/>
    <w:rPr>
      <w:lang w:val="en-GB"/>
    </w:rPr>
  </w:style>
  <w:style w:type="paragraph" w:customStyle="1" w:styleId="12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4">
    <w:name w:val="Header Char"/>
    <w:basedOn w:val="51"/>
    <w:link w:val="41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5">
    <w:name w:val="Caption Char1"/>
    <w:link w:val="31"/>
    <w:qFormat/>
    <w:uiPriority w:val="0"/>
    <w:rPr>
      <w:rFonts w:ascii="Cambria" w:hAnsi="Cambria" w:eastAsia="黑体"/>
      <w:lang w:val="en-GB"/>
    </w:rPr>
  </w:style>
  <w:style w:type="character" w:customStyle="1" w:styleId="126">
    <w:name w:val="Intense Emphasis"/>
    <w:basedOn w:val="51"/>
    <w:qFormat/>
    <w:uiPriority w:val="21"/>
    <w:rPr>
      <w:b/>
      <w:bCs/>
      <w:i/>
      <w:iCs/>
      <w:color w:val="4F81BD"/>
    </w:rPr>
  </w:style>
  <w:style w:type="paragraph" w:customStyle="1" w:styleId="127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2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9">
    <w:name w:val="Heading 1 Char"/>
    <w:basedOn w:val="51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1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2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3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4">
    <w:name w:val="Heading 8 Char"/>
    <w:basedOn w:val="51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3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1">
    <w:name w:val="Plain Text Char"/>
    <w:basedOn w:val="51"/>
    <w:link w:val="34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2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3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5">
    <w:name w:val="B6"/>
    <w:basedOn w:val="92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6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7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48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49">
    <w:name w:val="Table Grid1"/>
    <w:basedOn w:val="60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0">
    <w:name w:val="Footer Char"/>
    <w:link w:val="40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1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2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53">
    <w:name w:val="TAC Car"/>
    <w:basedOn w:val="105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4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5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6">
    <w:name w:val="Heading 6 Char"/>
    <w:basedOn w:val="151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7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58">
    <w:name w:val="Editor's Note Car Car"/>
    <w:link w:val="79"/>
    <w:qFormat/>
    <w:uiPriority w:val="0"/>
    <w:rPr>
      <w:color w:val="FF0000"/>
      <w:lang w:val="en-GB"/>
    </w:rPr>
  </w:style>
  <w:style w:type="character" w:customStyle="1" w:styleId="159">
    <w:name w:val="B5 Char"/>
    <w:link w:val="92"/>
    <w:qFormat/>
    <w:uiPriority w:val="0"/>
    <w:rPr>
      <w:lang w:val="en-GB"/>
    </w:rPr>
  </w:style>
  <w:style w:type="character" w:customStyle="1" w:styleId="160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1">
    <w:name w:val="cap Char6"/>
    <w:qFormat/>
    <w:uiPriority w:val="0"/>
    <w:rPr>
      <w:b/>
      <w:lang w:val="en-GB" w:eastAsia="en-US" w:bidi="ar-SA"/>
    </w:rPr>
  </w:style>
  <w:style w:type="character" w:customStyle="1" w:styleId="16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3">
    <w:name w:val="B6 Char"/>
    <w:link w:val="145"/>
    <w:qFormat/>
    <w:uiPriority w:val="0"/>
    <w:rPr>
      <w:rFonts w:eastAsia="Times New Roman"/>
      <w:lang w:val="en-GB" w:eastAsia="zh-CN"/>
    </w:rPr>
  </w:style>
  <w:style w:type="paragraph" w:customStyle="1" w:styleId="16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6">
    <w:name w:val="Table Style1"/>
    <w:basedOn w:val="60"/>
    <w:qFormat/>
    <w:uiPriority w:val="0"/>
    <w:rPr>
      <w:rFonts w:eastAsia="MS Mincho"/>
    </w:rPr>
  </w:style>
  <w:style w:type="paragraph" w:customStyle="1" w:styleId="16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68">
    <w:name w:val="TOC 91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6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5">
    <w:name w:val="FooterCentred"/>
    <w:basedOn w:val="40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6">
    <w:name w:val="Numbered List"/>
    <w:basedOn w:val="177"/>
    <w:qFormat/>
    <w:uiPriority w:val="0"/>
    <w:pPr>
      <w:tabs>
        <w:tab w:val="left" w:pos="360"/>
      </w:tabs>
      <w:ind w:left="360" w:hanging="360"/>
    </w:pPr>
  </w:style>
  <w:style w:type="paragraph" w:customStyle="1" w:styleId="17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7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7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7">
    <w:name w:val="Tabellengitternetz1"/>
    <w:basedOn w:val="60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88">
    <w:name w:val="Tabellengitternetz2"/>
    <w:basedOn w:val="60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89">
    <w:name w:val="Tabellengitternetz3"/>
    <w:basedOn w:val="60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4"/>
    <w:basedOn w:val="60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5"/>
    <w:basedOn w:val="60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6"/>
    <w:basedOn w:val="60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7"/>
    <w:basedOn w:val="60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8"/>
    <w:basedOn w:val="60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9"/>
    <w:basedOn w:val="60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9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0">
    <w:name w:val="Endnote Text Char"/>
    <w:basedOn w:val="51"/>
    <w:link w:val="38"/>
    <w:qFormat/>
    <w:uiPriority w:val="0"/>
    <w:rPr>
      <w:rFonts w:eastAsia="Times New Roman"/>
      <w:lang w:val="en-GB" w:eastAsia="zh-CN"/>
    </w:rPr>
  </w:style>
  <w:style w:type="paragraph" w:customStyle="1" w:styleId="20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2">
    <w:name w:val="NB2"/>
    <w:basedOn w:val="88"/>
    <w:qFormat/>
    <w:uiPriority w:val="0"/>
    <w:rPr>
      <w:rFonts w:eastAsia="Times New Roman"/>
      <w:lang w:val="en-US" w:eastAsia="ko-KR"/>
    </w:rPr>
  </w:style>
  <w:style w:type="paragraph" w:customStyle="1" w:styleId="20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4">
    <w:name w:val="Note Heading Char"/>
    <w:basedOn w:val="51"/>
    <w:link w:val="26"/>
    <w:qFormat/>
    <w:uiPriority w:val="0"/>
    <w:rPr>
      <w:rFonts w:eastAsia="MS Mincho"/>
      <w:lang w:val="en-GB" w:eastAsia="zh-CN"/>
    </w:rPr>
  </w:style>
  <w:style w:type="character" w:customStyle="1" w:styleId="205">
    <w:name w:val="HTML Preformatted Char"/>
    <w:basedOn w:val="51"/>
    <w:link w:val="4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7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8">
    <w:name w:val="EQ Char"/>
    <w:link w:val="62"/>
    <w:qFormat/>
    <w:uiPriority w:val="0"/>
    <w:rPr>
      <w:lang w:val="en-GB"/>
    </w:rPr>
  </w:style>
  <w:style w:type="character" w:customStyle="1" w:styleId="209">
    <w:name w:val="List Bullet 2 Char"/>
    <w:link w:val="29"/>
    <w:qFormat/>
    <w:uiPriority w:val="0"/>
    <w:rPr>
      <w:rFonts w:eastAsia="宋体"/>
      <w:lang w:val="en-GB"/>
    </w:rPr>
  </w:style>
  <w:style w:type="table" w:customStyle="1" w:styleId="210">
    <w:name w:val="Table Grid4"/>
    <w:basedOn w:val="60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1">
    <w:name w:val="Table Grid5"/>
    <w:basedOn w:val="60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2">
    <w:name w:val="Table Grid6"/>
    <w:basedOn w:val="60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3">
    <w:name w:val="Placeholder Text"/>
    <w:basedOn w:val="51"/>
    <w:semiHidden/>
    <w:qFormat/>
    <w:uiPriority w:val="99"/>
    <w:rPr>
      <w:color w:val="808080"/>
    </w:rPr>
  </w:style>
  <w:style w:type="paragraph" w:customStyle="1" w:styleId="214">
    <w:name w:val="TOC 92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7">
    <w:name w:val="TOC 93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1">
    <w:name w:val="B1 Char"/>
    <w:link w:val="78"/>
    <w:qFormat/>
    <w:uiPriority w:val="0"/>
    <w:rPr>
      <w:rFonts w:eastAsia="Times New Roman"/>
      <w:lang w:val="en-GB"/>
    </w:rPr>
  </w:style>
  <w:style w:type="paragraph" w:customStyle="1" w:styleId="2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B8C041-AA6C-4A6C-A3F0-5512B9F5CA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215</Pages>
  <Words>68453</Words>
  <Characters>390185</Characters>
  <Lines>3251</Lines>
  <Paragraphs>915</Paragraphs>
  <TotalTime>2</TotalTime>
  <ScaleCrop>false</ScaleCrop>
  <LinksUpToDate>false</LinksUpToDate>
  <CharactersWithSpaces>457723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2019-03-05T13:32:00Z</dcterms:created>
  <dc:creator>MCC Support</dc:creator>
  <cp:lastModifiedBy>xuefei5</cp:lastModifiedBy>
  <dcterms:modified xsi:type="dcterms:W3CDTF">2019-04-01T12:45:48Z</dcterms:modified>
  <dc:subject>NR; Base Station (BS) conformance testing Part 1: Conducted conformance testing (Release 15)</dc:subject>
  <dc:title>3GPP TS 38.141-1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1551719956</vt:lpwstr>
  </property>
  <property fmtid="{D5CDD505-2E9C-101B-9397-08002B2CF9AE}" pid="9" name="KSOProductBuildVer">
    <vt:lpwstr>2052-10.8.2.7027</vt:lpwstr>
  </property>
</Properties>
</file>